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TSG-RAN2 Meeting #12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b/>
          <w:sz w:val="24"/>
        </w:rPr>
        <w:t>R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sz w:val="24"/>
        </w:rPr>
        <w:t>-2</w:t>
      </w:r>
      <w:r>
        <w:rPr>
          <w:rFonts w:hint="eastAsia" w:eastAsia="宋体"/>
          <w:b/>
          <w:sz w:val="24"/>
          <w:lang w:val="en-US" w:eastAsia="zh-CN"/>
        </w:rPr>
        <w:t>40280</w:t>
      </w:r>
    </w:p>
    <w:p>
      <w:pPr>
        <w:pStyle w:val="82"/>
        <w:outlineLvl w:val="0"/>
        <w:rPr>
          <w:b/>
          <w:sz w:val="24"/>
          <w:lang w:val="de-DE"/>
        </w:rPr>
      </w:pPr>
      <w:bookmarkStart w:id="0" w:name="OLE_LINK343"/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Athens</w:t>
      </w:r>
      <w:r>
        <w:rPr>
          <w:rFonts w:hint="default" w:ascii="Arial" w:hAnsi="Arial" w:eastAsia="宋体" w:cs="Arial"/>
          <w:b/>
          <w:sz w:val="24"/>
          <w:szCs w:val="24"/>
          <w:lang w:val="en-GB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Greece</w:t>
      </w:r>
      <w:r>
        <w:rPr>
          <w:rFonts w:hint="default" w:ascii="Arial" w:hAnsi="Arial" w:eastAsia="宋体" w:cs="Arial"/>
          <w:b/>
          <w:sz w:val="24"/>
          <w:szCs w:val="24"/>
          <w:lang w:val="en-GB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26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Feb</w:t>
      </w:r>
      <w:r>
        <w:rPr>
          <w:rFonts w:hint="default" w:ascii="Arial" w:hAnsi="Arial" w:eastAsia="宋体" w:cs="Arial"/>
          <w:b/>
          <w:sz w:val="24"/>
          <w:szCs w:val="24"/>
          <w:lang w:val="en-GB"/>
        </w:rPr>
        <w:t xml:space="preserve"> –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st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Mar</w:t>
      </w:r>
      <w:r>
        <w:rPr>
          <w:rFonts w:hint="default" w:ascii="Arial" w:hAnsi="Arial" w:eastAsia="宋体" w:cs="Arial"/>
          <w:b/>
          <w:sz w:val="24"/>
          <w:szCs w:val="24"/>
          <w:lang w:val="en-GB"/>
        </w:rPr>
        <w:t>, 202</w:t>
      </w:r>
      <w:bookmarkEnd w:id="0"/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4</w:t>
      </w:r>
      <w:r>
        <w:rPr>
          <w:rFonts w:eastAsia="MS Mincho"/>
          <w:b/>
          <w:sz w:val="24"/>
          <w:szCs w:val="24"/>
        </w:rPr>
        <w:tab/>
      </w:r>
      <w:r>
        <w:rPr>
          <w:rFonts w:eastAsia="MS Mincho"/>
          <w:b/>
          <w:sz w:val="24"/>
          <w:szCs w:val="24"/>
        </w:rPr>
        <w:tab/>
      </w:r>
      <w:r>
        <w:rPr>
          <w:rFonts w:eastAsia="MS Mincho"/>
          <w:b/>
          <w:sz w:val="24"/>
          <w:szCs w:val="24"/>
        </w:rPr>
        <w:tab/>
      </w:r>
      <w:r>
        <w:rPr>
          <w:rFonts w:eastAsia="MS Mincho"/>
          <w:b/>
          <w:sz w:val="24"/>
          <w:szCs w:val="24"/>
        </w:rPr>
        <w:tab/>
      </w:r>
      <w:r>
        <w:rPr>
          <w:rFonts w:eastAsia="MS Mincho"/>
          <w:b/>
          <w:sz w:val="24"/>
          <w:szCs w:val="24"/>
        </w:rPr>
        <w:tab/>
      </w:r>
      <w:r>
        <w:rPr>
          <w:rFonts w:eastAsia="MS Mincho"/>
          <w:b/>
          <w:sz w:val="24"/>
          <w:szCs w:val="24"/>
        </w:rPr>
        <w:tab/>
      </w:r>
      <w:r>
        <w:rPr>
          <w:rFonts w:eastAsia="MS Mincho"/>
          <w:b/>
          <w:sz w:val="24"/>
          <w:szCs w:val="24"/>
        </w:rPr>
        <w:tab/>
      </w:r>
      <w:r>
        <w:rPr>
          <w:rFonts w:eastAsia="MS Mincho"/>
          <w:b/>
          <w:sz w:val="24"/>
          <w:szCs w:val="24"/>
        </w:rPr>
        <w:tab/>
      </w:r>
      <w:r>
        <w:rPr>
          <w:rFonts w:eastAsia="MS Mincho"/>
          <w:b/>
          <w:sz w:val="24"/>
          <w:szCs w:val="24"/>
        </w:rPr>
        <w:tab/>
      </w:r>
      <w:r>
        <w:rPr>
          <w:rFonts w:eastAsia="MS Mincho"/>
          <w:b/>
          <w:sz w:val="24"/>
          <w:szCs w:val="24"/>
        </w:rPr>
        <w:tab/>
      </w:r>
      <w:r>
        <w:rPr>
          <w:rFonts w:eastAsia="MS Mincho"/>
          <w:b/>
          <w:sz w:val="24"/>
          <w:szCs w:val="24"/>
        </w:rPr>
        <w:tab/>
      </w:r>
      <w:r>
        <w:rPr>
          <w:rFonts w:eastAsia="MS Mincho"/>
          <w:b/>
          <w:sz w:val="24"/>
          <w:szCs w:val="24"/>
        </w:rPr>
        <w:tab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401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0339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Corrections</w:t>
            </w:r>
            <w:bookmarkStart w:id="24" w:name="_GoBack"/>
            <w:bookmarkEnd w:id="24"/>
            <w:r>
              <w:rPr>
                <w:rFonts w:hint="eastAsia" w:eastAsia="宋体"/>
                <w:lang w:val="en-US" w:eastAsia="zh-CN"/>
              </w:rPr>
              <w:t xml:space="preserve"> to 38.401 on NR SL Relay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NR_SL_relay</w:t>
            </w:r>
            <w:r>
              <w:rPr>
                <w:rFonts w:hint="eastAsia" w:eastAsia="宋体"/>
                <w:lang w:val="en-US" w:eastAsia="zh-CN"/>
              </w:rPr>
              <w:t>_enh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 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RAN2 spec TS 38.300, protocol stacks for L2 MP relay using SL indirect path and using N3C indirect path are introduced. RAN3 agreed both intra-DU and inter-DU MP are supported. </w:t>
            </w:r>
            <w:r>
              <w:rPr>
                <w:rFonts w:hint="eastAsia"/>
                <w:lang w:val="en-US" w:eastAsia="zh-CN"/>
              </w:rPr>
              <w:t>In order to have a better view, it is suggested to include control plane and user plane protocol stacks for L2 MP relay in CU/DU split architecture.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2"/>
              </w:numPr>
              <w:spacing w:after="0"/>
            </w:pPr>
            <w:r>
              <w:rPr>
                <w:rFonts w:hint="eastAsia" w:eastAsia="宋体"/>
                <w:lang w:val="en-US" w:eastAsia="zh-CN"/>
              </w:rPr>
              <w:t>Add new clause 6.1.X to include the protocol stacks for L2 multi-path relay.</w:t>
            </w:r>
          </w:p>
          <w:p>
            <w:pPr>
              <w:pStyle w:val="82"/>
              <w:spacing w:after="0"/>
              <w:rPr>
                <w:lang w:eastAsia="ja-JP"/>
              </w:rPr>
            </w:pPr>
          </w:p>
          <w:p>
            <w:pPr>
              <w:pStyle w:val="82"/>
              <w:spacing w:after="0"/>
              <w:rPr>
                <w:lang w:eastAsia="ja-JP"/>
              </w:rPr>
            </w:pPr>
          </w:p>
          <w:p>
            <w:pPr>
              <w:spacing w:after="0"/>
              <w:ind w:left="58" w:leftChars="29"/>
              <w:rPr>
                <w:rFonts w:ascii="Arial" w:hAnsi="Arial" w:eastAsia="Yu Mincho" w:cs="Arial"/>
                <w:b/>
              </w:rPr>
            </w:pPr>
            <w:r>
              <w:rPr>
                <w:rFonts w:ascii="Arial" w:hAnsi="Arial" w:eastAsia="Yu Mincho" w:cs="Arial"/>
                <w:b/>
              </w:rPr>
              <w:t>Impact analysis</w:t>
            </w:r>
          </w:p>
          <w:p>
            <w:pPr>
              <w:spacing w:after="0"/>
              <w:ind w:left="58" w:leftChars="29"/>
              <w:rPr>
                <w:rFonts w:ascii="Arial" w:hAnsi="Arial" w:eastAsia="Yu Mincho" w:cs="Arial"/>
                <w:u w:val="single"/>
              </w:rPr>
            </w:pPr>
            <w:r>
              <w:rPr>
                <w:rFonts w:ascii="Arial" w:hAnsi="Arial" w:eastAsia="Yu Mincho" w:cs="Arial"/>
                <w:u w:val="single"/>
              </w:rPr>
              <w:t xml:space="preserve">Impacted functionality: </w:t>
            </w:r>
          </w:p>
          <w:p>
            <w:pPr>
              <w:pStyle w:val="82"/>
              <w:spacing w:after="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rPr>
                <w:rFonts w:hint="eastAsia"/>
                <w:lang w:val="en-US" w:eastAsia="zh-CN"/>
              </w:rPr>
            </w:pPr>
            <w:r>
              <w:t>This CR has isolated impact with the previous version of the specification (same release)</w:t>
            </w:r>
            <w:r>
              <w:rPr>
                <w:rFonts w:hint="eastAsia"/>
                <w:lang w:val="en-US" w:eastAsia="zh-CN"/>
              </w:rPr>
              <w:t xml:space="preserve"> because the corrections are for NR SL multi-path relay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>
            <w:pPr>
              <w:pStyle w:val="82"/>
              <w:spacing w:after="0"/>
              <w:rPr>
                <w:rFonts w:hint="eastAsia"/>
                <w:lang w:val="en-US" w:eastAsia="zh-CN"/>
              </w:rPr>
            </w:pPr>
            <w:r>
              <w:t>Th</w:t>
            </w:r>
            <w:r>
              <w:rPr>
                <w:rFonts w:hint="eastAsia"/>
                <w:lang w:val="en-US" w:eastAsia="zh-CN"/>
              </w:rPr>
              <w:t>is CR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has an impact under functional point of view.</w:t>
            </w:r>
          </w:p>
          <w:p>
            <w:pPr>
              <w:pStyle w:val="82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impact can be considered isolated because the change affects NR SL multi-path relay.</w:t>
            </w:r>
          </w:p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architecture of L2 multi-path relay is missing in the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6.1.X(new),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/>
    <w:p>
      <w:pPr>
        <w:sectPr>
          <w:headerReference r:id="rId4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2" w:name="_Toc525641384"/>
      <w:r>
        <w:rPr>
          <w:rFonts w:eastAsia="Calibri"/>
          <w:bCs/>
          <w:i/>
          <w:sz w:val="22"/>
          <w:szCs w:val="22"/>
          <w:lang w:val="en-US" w:eastAsia="ko-KR"/>
        </w:rPr>
        <w:t>START OF CHANGE</w:t>
      </w:r>
    </w:p>
    <w:bookmarkEnd w:id="2"/>
    <w:p>
      <w:pPr>
        <w:pStyle w:val="4"/>
        <w:rPr>
          <w:ins w:id="0" w:author="ZTE_Mengzhen" w:date="2024-02-08T11:08:24Z"/>
          <w:rFonts w:eastAsia="Malgun Gothic"/>
        </w:rPr>
      </w:pPr>
      <w:ins w:id="1" w:author="ZTE_Mengzhen" w:date="2024-02-08T11:08:24Z">
        <w:bookmarkStart w:id="3" w:name="_Toc107829459"/>
        <w:bookmarkStart w:id="4" w:name="_Toc112703218"/>
        <w:bookmarkStart w:id="5" w:name="_Toc98351685"/>
        <w:bookmarkStart w:id="6" w:name="_Toc98747983"/>
        <w:bookmarkStart w:id="7" w:name="_Toc155906801"/>
        <w:bookmarkStart w:id="8" w:name="_Toc106108487"/>
        <w:bookmarkStart w:id="9" w:name="_Toc105704369"/>
        <w:bookmarkStart w:id="10" w:name="_Toc74152923"/>
        <w:bookmarkStart w:id="11" w:name="_Toc98932585"/>
        <w:bookmarkStart w:id="12" w:name="_Toc45833070"/>
        <w:bookmarkStart w:id="13" w:name="_Toc112769905"/>
        <w:bookmarkStart w:id="14" w:name="_Toc64448127"/>
        <w:bookmarkStart w:id="15" w:name="_Toc36556406"/>
        <w:bookmarkStart w:id="16" w:name="_Toc105668014"/>
        <w:bookmarkStart w:id="17" w:name="_Toc29393004"/>
        <w:bookmarkStart w:id="18" w:name="_Toc155972508"/>
        <w:bookmarkStart w:id="19" w:name="_Toc29393052"/>
        <w:bookmarkStart w:id="20" w:name="_Toc13920088"/>
        <w:bookmarkStart w:id="21" w:name="_Toc97909419"/>
        <w:bookmarkStart w:id="22" w:name="_Toc131064566"/>
        <w:bookmarkStart w:id="23" w:name="_Toc60776901"/>
        <w:r>
          <w:rPr>
            <w:rFonts w:eastAsia="Malgun Gothic"/>
          </w:rPr>
          <w:t>6.1.</w:t>
        </w:r>
      </w:ins>
      <w:ins w:id="2" w:author="ZTE_Mengzhen" w:date="2024-02-08T11:08:24Z">
        <w:r>
          <w:rPr>
            <w:rFonts w:hint="eastAsia" w:eastAsia="宋体"/>
            <w:lang w:val="en-US" w:eastAsia="zh-CN"/>
          </w:rPr>
          <w:t>X</w:t>
        </w:r>
      </w:ins>
      <w:ins w:id="3" w:author="ZTE_Mengzhen" w:date="2024-02-08T11:08:24Z">
        <w:r>
          <w:rPr>
            <w:rFonts w:eastAsia="Malgun Gothic"/>
          </w:rPr>
          <w:tab/>
        </w:r>
      </w:ins>
      <w:ins w:id="4" w:author="ZTE_Mengzhen" w:date="2024-02-08T11:08:24Z">
        <w:r>
          <w:rPr>
            <w:rFonts w:eastAsia="Malgun Gothic"/>
          </w:rPr>
          <w:t xml:space="preserve">Protocol stacks of L2 </w:t>
        </w:r>
      </w:ins>
      <w:ins w:id="5" w:author="ZTE_Mengzhen" w:date="2024-02-08T11:08:24Z">
        <w:r>
          <w:rPr>
            <w:rFonts w:hint="eastAsia" w:eastAsia="宋体"/>
            <w:lang w:val="en-US" w:eastAsia="zh-CN"/>
          </w:rPr>
          <w:t>Multi-path</w:t>
        </w:r>
      </w:ins>
      <w:ins w:id="6" w:author="ZTE_Mengzhen" w:date="2024-02-08T11:08:24Z">
        <w:r>
          <w:rPr>
            <w:rFonts w:eastAsia="Malgun Gothic"/>
          </w:rPr>
          <w:t xml:space="preserve"> Relay</w:t>
        </w:r>
        <w:bookmarkEnd w:id="3"/>
        <w:bookmarkEnd w:id="4"/>
        <w:bookmarkEnd w:id="5"/>
        <w:bookmarkEnd w:id="6"/>
        <w:bookmarkEnd w:id="7"/>
        <w:bookmarkEnd w:id="8"/>
        <w:bookmarkEnd w:id="9"/>
      </w:ins>
    </w:p>
    <w:p>
      <w:pPr>
        <w:rPr>
          <w:ins w:id="7" w:author="ZTE_Mengzhen" w:date="2024-02-08T11:08:24Z"/>
        </w:rPr>
      </w:pPr>
      <w:ins w:id="8" w:author="ZTE_Mengzhen" w:date="2024-02-08T11:08:24Z">
        <w:r>
          <w:rPr/>
          <w:t xml:space="preserve">The protocol stacks for the user plane and control plane of L2 </w:t>
        </w:r>
      </w:ins>
      <w:ins w:id="9" w:author="ZTE_Mengzhen" w:date="2024-02-08T11:08:24Z">
        <w:r>
          <w:rPr>
            <w:rFonts w:hint="eastAsia" w:eastAsia="宋体"/>
            <w:lang w:val="en-US" w:eastAsia="zh-CN"/>
          </w:rPr>
          <w:t>MP</w:t>
        </w:r>
      </w:ins>
      <w:ins w:id="10" w:author="ZTE_Mengzhen" w:date="2024-02-08T11:08:24Z">
        <w:r>
          <w:rPr/>
          <w:t xml:space="preserve"> Relay </w:t>
        </w:r>
      </w:ins>
      <w:ins w:id="11" w:author="ZTE_Mengzhen" w:date="2024-02-08T11:08:24Z">
        <w:r>
          <w:rPr>
            <w:rFonts w:hint="eastAsia" w:eastAsia="宋体"/>
            <w:lang w:val="en-US" w:eastAsia="zh-CN"/>
          </w:rPr>
          <w:t>using SL indirect path</w:t>
        </w:r>
      </w:ins>
      <w:ins w:id="12" w:author="ZTE_Mengzhen" w:date="2024-02-08T11:08:24Z">
        <w:r>
          <w:rPr/>
          <w:t xml:space="preserve"> are described in Figure 6.1.</w:t>
        </w:r>
      </w:ins>
      <w:ins w:id="13" w:author="ZTE_Mengzhen" w:date="2024-02-08T11:08:24Z">
        <w:r>
          <w:rPr>
            <w:rFonts w:hint="eastAsia" w:eastAsia="宋体"/>
            <w:lang w:val="en-US" w:eastAsia="zh-CN"/>
          </w:rPr>
          <w:t>X</w:t>
        </w:r>
      </w:ins>
      <w:ins w:id="14" w:author="ZTE_Mengzhen" w:date="2024-02-08T11:08:24Z">
        <w:r>
          <w:rPr/>
          <w:t>-1 and Figure 6.1.</w:t>
        </w:r>
      </w:ins>
      <w:ins w:id="15" w:author="ZTE_Mengzhen" w:date="2024-02-08T11:08:24Z">
        <w:r>
          <w:rPr>
            <w:rFonts w:hint="eastAsia" w:eastAsia="宋体"/>
            <w:lang w:val="en-US" w:eastAsia="zh-CN"/>
          </w:rPr>
          <w:t>X</w:t>
        </w:r>
      </w:ins>
      <w:ins w:id="16" w:author="ZTE_Mengzhen" w:date="2024-02-08T11:08:24Z">
        <w:r>
          <w:rPr/>
          <w:t xml:space="preserve">-2, respectively. </w:t>
        </w:r>
      </w:ins>
      <w:ins w:id="17" w:author="ZTE_Mengzhen" w:date="2024-02-08T11:11:48Z">
        <w:r>
          <w:rPr/>
          <w:t>The Uu SRAP is terminated between U2N relay UE and gNB-DU.</w:t>
        </w:r>
      </w:ins>
    </w:p>
    <w:p>
      <w:pPr>
        <w:pStyle w:val="56"/>
        <w:rPr>
          <w:ins w:id="18" w:author="ZTE_Mengzhen" w:date="2024-02-08T11:08:24Z"/>
        </w:rPr>
      </w:pPr>
      <w:ins w:id="19" w:author="ZTE_Mengzhen" w:date="2024-02-08T11:08:24Z"/>
      <w:ins w:id="20" w:author="ZTE_Mengzhen" w:date="2024-02-08T11:08:24Z"/>
      <w:ins w:id="21" w:author="ZTE_Mengzhen" w:date="2024-02-08T11:08:24Z"/>
      <w:ins w:id="22" w:author="ZTE_Mengzhen" w:date="2024-02-08T11:08:24Z">
        <w:r>
          <w:rPr/>
          <w:object>
            <v:shape id="_x0000_i1025" o:spt="75" type="#_x0000_t75" style="height:229.5pt;width:546.25pt;" o:ole="t" filled="f" o:preferrelative="t" stroked="f" coordsize="21600,21600">
              <v:path/>
              <v:fill on="f" focussize="0,0"/>
              <v:stroke on="f"/>
              <v:imagedata r:id="rId10" o:title=""/>
              <o:lock v:ext="edit" aspectratio="t"/>
              <w10:wrap type="none"/>
              <w10:anchorlock/>
            </v:shape>
            <o:OLEObject Type="Embed" ProgID="Visio.Drawing.11" ShapeID="_x0000_i1025" DrawAspect="Content" ObjectID="_1468075725" r:id="rId9">
              <o:LockedField>false</o:LockedField>
            </o:OLEObject>
          </w:object>
        </w:r>
      </w:ins>
      <w:ins w:id="24" w:author="ZTE_Mengzhen" w:date="2024-02-08T11:08:24Z"/>
      <w:ins w:id="25" w:author="ZTE_Mengzhen" w:date="2024-02-08T11:08:24Z">
        <w:r>
          <w:rPr/>
          <w:t>Figure 6.1.</w:t>
        </w:r>
      </w:ins>
      <w:ins w:id="26" w:author="ZTE_Mengzhen" w:date="2024-02-08T11:08:24Z">
        <w:r>
          <w:rPr>
            <w:rFonts w:hint="eastAsia" w:eastAsia="宋体"/>
            <w:lang w:val="en-US" w:eastAsia="zh-CN"/>
          </w:rPr>
          <w:t>X</w:t>
        </w:r>
      </w:ins>
      <w:ins w:id="27" w:author="ZTE_Mengzhen" w:date="2024-02-08T11:08:24Z">
        <w:r>
          <w:rPr/>
          <w:t>-1: User plane protocol stack for L2 Multi-path Relay using SL indirect path</w:t>
        </w:r>
      </w:ins>
    </w:p>
    <w:p>
      <w:pPr>
        <w:pStyle w:val="56"/>
        <w:rPr>
          <w:ins w:id="28" w:author="ZTE_Mengzhen" w:date="2024-02-08T11:08:24Z"/>
        </w:rPr>
      </w:pPr>
      <w:ins w:id="29" w:author="ZTE_Mengzhen" w:date="2024-02-08T11:08:24Z"/>
      <w:ins w:id="30" w:author="ZTE_Mengzhen" w:date="2024-02-08T11:08:24Z"/>
      <w:ins w:id="31" w:author="ZTE_Mengzhen" w:date="2024-02-08T11:08:24Z"/>
      <w:ins w:id="32" w:author="ZTE_Mengzhen" w:date="2024-02-08T11:08:24Z">
        <w:r>
          <w:rPr/>
          <w:object>
            <v:shape id="_x0000_i1026" o:spt="75" type="#_x0000_t75" style="height:231pt;width:549.75pt;" o:ole="t" filled="f" o:preferrelative="t" stroked="f" coordsize="21600,21600">
              <v:path/>
              <v:fill on="f" focussize="0,0"/>
              <v:stroke on="f"/>
              <v:imagedata r:id="rId12" o:title=""/>
              <o:lock v:ext="edit" aspectratio="t"/>
              <w10:wrap type="none"/>
              <w10:anchorlock/>
            </v:shape>
            <o:OLEObject Type="Embed" ProgID="Visio.Drawing.11" ShapeID="_x0000_i1026" DrawAspect="Content" ObjectID="_1468075726" r:id="rId11">
              <o:LockedField>false</o:LockedField>
            </o:OLEObject>
          </w:object>
        </w:r>
      </w:ins>
      <w:ins w:id="34" w:author="ZTE_Mengzhen" w:date="2024-02-08T11:08:24Z"/>
      <w:ins w:id="35" w:author="ZTE_Mengzhen" w:date="2024-02-08T11:08:24Z">
        <w:r>
          <w:rPr/>
          <w:t>Figure 6.1.</w:t>
        </w:r>
      </w:ins>
      <w:ins w:id="36" w:author="ZTE_Mengzhen" w:date="2024-02-08T11:08:24Z">
        <w:r>
          <w:rPr>
            <w:rFonts w:hint="eastAsia" w:eastAsia="宋体"/>
            <w:lang w:val="en-US" w:eastAsia="zh-CN"/>
          </w:rPr>
          <w:t>X</w:t>
        </w:r>
      </w:ins>
      <w:ins w:id="37" w:author="ZTE_Mengzhen" w:date="2024-02-08T11:08:24Z">
        <w:r>
          <w:rPr/>
          <w:t>-2: Control plane protocol stack for L2 Multi-path Relay using SL indirect path</w:t>
        </w:r>
      </w:ins>
    </w:p>
    <w:p>
      <w:pPr>
        <w:bidi w:val="0"/>
        <w:rPr>
          <w:ins w:id="38" w:author="ZTE_Mengzhen" w:date="2024-02-08T11:08:24Z"/>
          <w:rFonts w:hint="default" w:eastAsia="宋体"/>
          <w:lang w:val="en-US" w:eastAsia="zh-CN"/>
        </w:rPr>
      </w:pPr>
      <w:ins w:id="39" w:author="ZTE_Mengzhen" w:date="2024-02-08T11:08:24Z">
        <w:r>
          <w:rPr/>
          <w:t xml:space="preserve">The protocol stacks for the user plane and control plane of L2 </w:t>
        </w:r>
      </w:ins>
      <w:ins w:id="40" w:author="ZTE_Mengzhen" w:date="2024-02-08T11:08:24Z">
        <w:r>
          <w:rPr>
            <w:rFonts w:hint="eastAsia" w:eastAsia="宋体"/>
            <w:lang w:val="en-US" w:eastAsia="zh-CN"/>
          </w:rPr>
          <w:t>MP</w:t>
        </w:r>
      </w:ins>
      <w:ins w:id="41" w:author="ZTE_Mengzhen" w:date="2024-02-08T11:08:24Z">
        <w:r>
          <w:rPr/>
          <w:t xml:space="preserve"> Relay </w:t>
        </w:r>
      </w:ins>
      <w:ins w:id="42" w:author="ZTE_Mengzhen" w:date="2024-02-08T11:08:24Z">
        <w:r>
          <w:rPr>
            <w:rFonts w:hint="eastAsia" w:eastAsia="宋体"/>
            <w:lang w:val="en-US" w:eastAsia="zh-CN"/>
          </w:rPr>
          <w:t>using N3C indirect path</w:t>
        </w:r>
      </w:ins>
      <w:ins w:id="43" w:author="ZTE_Mengzhen" w:date="2024-02-08T11:08:24Z">
        <w:r>
          <w:rPr/>
          <w:t xml:space="preserve"> are described in Figure 6.1.</w:t>
        </w:r>
      </w:ins>
      <w:ins w:id="44" w:author="ZTE_Mengzhen" w:date="2024-02-08T11:08:24Z">
        <w:r>
          <w:rPr>
            <w:rFonts w:hint="eastAsia" w:eastAsia="宋体"/>
            <w:lang w:val="en-US" w:eastAsia="zh-CN"/>
          </w:rPr>
          <w:t>X</w:t>
        </w:r>
      </w:ins>
      <w:ins w:id="45" w:author="ZTE_Mengzhen" w:date="2024-02-08T11:08:24Z">
        <w:r>
          <w:rPr/>
          <w:t>-</w:t>
        </w:r>
      </w:ins>
      <w:ins w:id="46" w:author="ZTE_Mengzhen" w:date="2024-02-08T11:08:24Z">
        <w:r>
          <w:rPr>
            <w:rFonts w:hint="eastAsia" w:eastAsia="宋体"/>
            <w:lang w:val="en-US" w:eastAsia="zh-CN"/>
          </w:rPr>
          <w:t>3</w:t>
        </w:r>
      </w:ins>
      <w:ins w:id="47" w:author="ZTE_Mengzhen" w:date="2024-02-08T11:08:24Z">
        <w:r>
          <w:rPr/>
          <w:t xml:space="preserve"> and Figure 6.1.</w:t>
        </w:r>
      </w:ins>
      <w:ins w:id="48" w:author="ZTE_Mengzhen" w:date="2024-02-08T11:08:24Z">
        <w:r>
          <w:rPr>
            <w:rFonts w:hint="eastAsia" w:eastAsia="宋体"/>
            <w:lang w:val="en-US" w:eastAsia="zh-CN"/>
          </w:rPr>
          <w:t>X</w:t>
        </w:r>
      </w:ins>
      <w:ins w:id="49" w:author="ZTE_Mengzhen" w:date="2024-02-08T11:08:24Z">
        <w:r>
          <w:rPr/>
          <w:t>-</w:t>
        </w:r>
      </w:ins>
      <w:ins w:id="50" w:author="ZTE_Mengzhen" w:date="2024-02-08T11:08:24Z">
        <w:r>
          <w:rPr>
            <w:rFonts w:hint="eastAsia" w:eastAsia="宋体"/>
            <w:lang w:val="en-US" w:eastAsia="zh-CN"/>
          </w:rPr>
          <w:t>4</w:t>
        </w:r>
      </w:ins>
      <w:ins w:id="51" w:author="ZTE_Mengzhen" w:date="2024-02-08T11:08:24Z">
        <w:r>
          <w:rPr/>
          <w:t xml:space="preserve">, respectively. </w:t>
        </w:r>
      </w:ins>
    </w:p>
    <w:p>
      <w:pPr>
        <w:pStyle w:val="55"/>
        <w:rPr>
          <w:ins w:id="52" w:author="ZTE_Mengzhen" w:date="2024-02-08T11:08:24Z"/>
        </w:rPr>
      </w:pPr>
      <w:ins w:id="53" w:author="ZTE_Mengzhen" w:date="2024-02-08T11:08:24Z"/>
      <w:ins w:id="54" w:author="ZTE_Mengzhen" w:date="2024-02-08T11:08:24Z"/>
      <w:ins w:id="55" w:author="ZTE_Mengzhen" w:date="2024-02-08T11:08:24Z"/>
      <w:ins w:id="56" w:author="ZTE_Mengzhen" w:date="2024-02-08T11:08:24Z">
        <w:r>
          <w:rPr/>
          <w:object>
            <v:shape id="_x0000_i1027" o:spt="75" type="#_x0000_t75" style="height:198.75pt;width:532.4pt;" o:ole="t" filled="f" o:preferrelative="t" stroked="f" coordsize="21600,21600">
              <v:path/>
              <v:fill on="f" focussize="0,0"/>
              <v:stroke on="f"/>
              <v:imagedata r:id="rId14" o:title=""/>
              <o:lock v:ext="edit" aspectratio="t"/>
              <w10:wrap type="none"/>
              <w10:anchorlock/>
            </v:shape>
            <o:OLEObject Type="Embed" ProgID="Visio.Drawing.11" ShapeID="_x0000_i1027" DrawAspect="Content" ObjectID="_1468075727" r:id="rId13">
              <o:LockedField>false</o:LockedField>
            </o:OLEObject>
          </w:object>
        </w:r>
      </w:ins>
      <w:ins w:id="58" w:author="ZTE_Mengzhen" w:date="2024-02-08T11:08:24Z"/>
      <w:ins w:id="59" w:author="ZTE_Mengzhen" w:date="2024-02-08T11:08:24Z">
        <w:r>
          <w:rPr/>
          <w:t>Figure 6.1.</w:t>
        </w:r>
      </w:ins>
      <w:ins w:id="60" w:author="ZTE_Mengzhen" w:date="2024-02-08T11:08:24Z">
        <w:r>
          <w:rPr>
            <w:rFonts w:hint="eastAsia" w:eastAsia="宋体"/>
            <w:lang w:val="en-US" w:eastAsia="zh-CN"/>
          </w:rPr>
          <w:t>X</w:t>
        </w:r>
      </w:ins>
      <w:ins w:id="61" w:author="ZTE_Mengzhen" w:date="2024-02-08T11:08:24Z">
        <w:r>
          <w:rPr/>
          <w:t>-</w:t>
        </w:r>
      </w:ins>
      <w:ins w:id="62" w:author="ZTE_Mengzhen" w:date="2024-02-08T11:08:24Z">
        <w:r>
          <w:rPr>
            <w:rFonts w:hint="eastAsia" w:eastAsia="宋体"/>
            <w:lang w:val="en-US" w:eastAsia="zh-CN"/>
          </w:rPr>
          <w:t>3</w:t>
        </w:r>
      </w:ins>
      <w:ins w:id="63" w:author="ZTE_Mengzhen" w:date="2024-02-08T11:08:24Z">
        <w:r>
          <w:rPr/>
          <w:t>: User plane protocol stack for L2 Multi-path Relay using N3C indirect path</w:t>
        </w:r>
      </w:ins>
    </w:p>
    <w:p>
      <w:pPr>
        <w:pStyle w:val="55"/>
        <w:rPr>
          <w:ins w:id="64" w:author="ZTE_Mengzhen" w:date="2024-02-08T11:08:24Z"/>
          <w:bCs/>
        </w:rPr>
      </w:pPr>
      <w:ins w:id="65" w:author="ZTE_Mengzhen" w:date="2024-02-08T11:08:24Z"/>
      <w:ins w:id="66" w:author="ZTE_Mengzhen" w:date="2024-02-08T11:08:24Z"/>
      <w:ins w:id="67" w:author="ZTE_Mengzhen" w:date="2024-02-08T11:08:24Z"/>
      <w:ins w:id="68" w:author="ZTE_Mengzhen" w:date="2024-02-08T11:08:24Z">
        <w:r>
          <w:rPr/>
          <w:object>
            <v:shape id="_x0000_i1028" o:spt="75" type="#_x0000_t75" style="height:201pt;width:538.4pt;" o:ole="t" filled="f" o:preferrelative="t" stroked="f" coordsize="21600,21600">
              <v:path/>
              <v:fill on="f" focussize="0,0"/>
              <v:stroke on="f"/>
              <v:imagedata r:id="rId16" o:title=""/>
              <o:lock v:ext="edit" aspectratio="t"/>
              <w10:wrap type="none"/>
              <w10:anchorlock/>
            </v:shape>
            <o:OLEObject Type="Embed" ProgID="Visio.Drawing.11" ShapeID="_x0000_i1028" DrawAspect="Content" ObjectID="_1468075728" r:id="rId15">
              <o:LockedField>false</o:LockedField>
            </o:OLEObject>
          </w:object>
        </w:r>
      </w:ins>
      <w:ins w:id="70" w:author="ZTE_Mengzhen" w:date="2024-02-08T11:08:24Z"/>
      <w:ins w:id="71" w:author="ZTE_Mengzhen" w:date="2024-02-08T11:08:24Z">
        <w:r>
          <w:rPr/>
          <w:t>Figure 6.1.</w:t>
        </w:r>
      </w:ins>
      <w:ins w:id="72" w:author="ZTE_Mengzhen" w:date="2024-02-08T11:08:24Z">
        <w:r>
          <w:rPr>
            <w:rFonts w:hint="eastAsia" w:eastAsia="宋体"/>
            <w:lang w:val="en-US" w:eastAsia="zh-CN"/>
          </w:rPr>
          <w:t>X</w:t>
        </w:r>
      </w:ins>
      <w:ins w:id="73" w:author="ZTE_Mengzhen" w:date="2024-02-08T11:08:24Z">
        <w:r>
          <w:rPr/>
          <w:t>-</w:t>
        </w:r>
      </w:ins>
      <w:ins w:id="74" w:author="ZTE_Mengzhen" w:date="2024-02-08T11:08:24Z">
        <w:r>
          <w:rPr>
            <w:rFonts w:hint="eastAsia" w:eastAsia="宋体"/>
            <w:lang w:val="en-US" w:eastAsia="zh-CN"/>
          </w:rPr>
          <w:t>4</w:t>
        </w:r>
      </w:ins>
      <w:ins w:id="75" w:author="ZTE_Mengzhen" w:date="2024-02-08T11:08:24Z">
        <w:r>
          <w:rPr/>
          <w:t>: Control plane protocol stack for L2 Multi-path Relay using N3C indirect path</w:t>
        </w:r>
      </w:ins>
    </w:p>
    <w:p>
      <w:pPr>
        <w:bidi w:val="0"/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/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 OF CHNAGE</w:t>
      </w:r>
    </w:p>
    <w:bookmarkEnd w:id="22"/>
    <w:bookmarkEnd w:id="23"/>
    <w:p/>
    <w:p>
      <w:pPr>
        <w:pStyle w:val="56"/>
        <w:rPr>
          <w:rFonts w:ascii="Calibri" w:hAnsi="Calibri" w:eastAsia="宋体"/>
          <w:kern w:val="2"/>
          <w:szCs w:val="22"/>
          <w:lang w:eastAsia="ko-KR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type w:val="continuous"/>
      <w:pgSz w:w="11907" w:h="16840"/>
      <w:pgMar w:top="1134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Wingdings"/>
    <w:panose1 w:val="01010601010101010101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DF1F2D"/>
    <w:multiLevelType w:val="multilevel"/>
    <w:tmpl w:val="25DF1F2D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0" w:hanging="360"/>
      </w:pPr>
    </w:lvl>
    <w:lvl w:ilvl="2" w:tentative="0">
      <w:start w:val="1"/>
      <w:numFmt w:val="lowerRoman"/>
      <w:lvlText w:val="%3."/>
      <w:lvlJc w:val="right"/>
      <w:pPr>
        <w:ind w:left="1900" w:hanging="180"/>
      </w:pPr>
    </w:lvl>
    <w:lvl w:ilvl="3" w:tentative="0">
      <w:start w:val="1"/>
      <w:numFmt w:val="decimal"/>
      <w:lvlText w:val="%4."/>
      <w:lvlJc w:val="left"/>
      <w:pPr>
        <w:ind w:left="2620" w:hanging="360"/>
      </w:pPr>
    </w:lvl>
    <w:lvl w:ilvl="4" w:tentative="0">
      <w:start w:val="1"/>
      <w:numFmt w:val="lowerLetter"/>
      <w:lvlText w:val="%5."/>
      <w:lvlJc w:val="left"/>
      <w:pPr>
        <w:ind w:left="3340" w:hanging="360"/>
      </w:pPr>
    </w:lvl>
    <w:lvl w:ilvl="5" w:tentative="0">
      <w:start w:val="1"/>
      <w:numFmt w:val="lowerRoman"/>
      <w:lvlText w:val="%6."/>
      <w:lvlJc w:val="right"/>
      <w:pPr>
        <w:ind w:left="4060" w:hanging="180"/>
      </w:pPr>
    </w:lvl>
    <w:lvl w:ilvl="6" w:tentative="0">
      <w:start w:val="1"/>
      <w:numFmt w:val="decimal"/>
      <w:lvlText w:val="%7."/>
      <w:lvlJc w:val="left"/>
      <w:pPr>
        <w:ind w:left="4780" w:hanging="360"/>
      </w:pPr>
    </w:lvl>
    <w:lvl w:ilvl="7" w:tentative="0">
      <w:start w:val="1"/>
      <w:numFmt w:val="lowerLetter"/>
      <w:lvlText w:val="%8."/>
      <w:lvlJc w:val="left"/>
      <w:pPr>
        <w:ind w:left="5500" w:hanging="360"/>
      </w:pPr>
    </w:lvl>
    <w:lvl w:ilvl="8" w:tentative="0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473A2CD7"/>
    <w:multiLevelType w:val="singleLevel"/>
    <w:tmpl w:val="473A2CD7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Mengzhen">
    <w15:presenceInfo w15:providerId="None" w15:userId="ZTE_Mengz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03DC"/>
    <w:rsid w:val="00090809"/>
    <w:rsid w:val="0009139C"/>
    <w:rsid w:val="000A6394"/>
    <w:rsid w:val="000B7FED"/>
    <w:rsid w:val="000C038A"/>
    <w:rsid w:val="000C53F9"/>
    <w:rsid w:val="000C6598"/>
    <w:rsid w:val="000D44B3"/>
    <w:rsid w:val="00103B7F"/>
    <w:rsid w:val="00107830"/>
    <w:rsid w:val="00122807"/>
    <w:rsid w:val="00134B1F"/>
    <w:rsid w:val="00144734"/>
    <w:rsid w:val="00145D43"/>
    <w:rsid w:val="00145DE7"/>
    <w:rsid w:val="00150212"/>
    <w:rsid w:val="0015485E"/>
    <w:rsid w:val="00163FCE"/>
    <w:rsid w:val="0017747E"/>
    <w:rsid w:val="00181520"/>
    <w:rsid w:val="00191FF0"/>
    <w:rsid w:val="00192C46"/>
    <w:rsid w:val="001A0783"/>
    <w:rsid w:val="001A08B3"/>
    <w:rsid w:val="001A7B60"/>
    <w:rsid w:val="001B52F0"/>
    <w:rsid w:val="001B7A65"/>
    <w:rsid w:val="001C59C2"/>
    <w:rsid w:val="001D19D4"/>
    <w:rsid w:val="001E41F3"/>
    <w:rsid w:val="001F5948"/>
    <w:rsid w:val="00201600"/>
    <w:rsid w:val="0022012A"/>
    <w:rsid w:val="00234ED0"/>
    <w:rsid w:val="0026004D"/>
    <w:rsid w:val="002620C7"/>
    <w:rsid w:val="002640DD"/>
    <w:rsid w:val="00273E3B"/>
    <w:rsid w:val="00275D12"/>
    <w:rsid w:val="00277050"/>
    <w:rsid w:val="00284FEB"/>
    <w:rsid w:val="002860C4"/>
    <w:rsid w:val="00291A25"/>
    <w:rsid w:val="002B1E9F"/>
    <w:rsid w:val="002B243E"/>
    <w:rsid w:val="002B5741"/>
    <w:rsid w:val="002C4830"/>
    <w:rsid w:val="002D5400"/>
    <w:rsid w:val="002E472E"/>
    <w:rsid w:val="002E491C"/>
    <w:rsid w:val="002E4B5A"/>
    <w:rsid w:val="002F77FF"/>
    <w:rsid w:val="00305409"/>
    <w:rsid w:val="0031527B"/>
    <w:rsid w:val="0033200E"/>
    <w:rsid w:val="00342196"/>
    <w:rsid w:val="0034340A"/>
    <w:rsid w:val="003456C8"/>
    <w:rsid w:val="003609EF"/>
    <w:rsid w:val="0036231A"/>
    <w:rsid w:val="0036326D"/>
    <w:rsid w:val="00374DD4"/>
    <w:rsid w:val="00386E87"/>
    <w:rsid w:val="003A1AFA"/>
    <w:rsid w:val="003B0FC6"/>
    <w:rsid w:val="003E1A36"/>
    <w:rsid w:val="003F7814"/>
    <w:rsid w:val="00410371"/>
    <w:rsid w:val="00411CB4"/>
    <w:rsid w:val="00412E05"/>
    <w:rsid w:val="004242F1"/>
    <w:rsid w:val="00471EC7"/>
    <w:rsid w:val="004851FC"/>
    <w:rsid w:val="004912BF"/>
    <w:rsid w:val="004966A5"/>
    <w:rsid w:val="00497B26"/>
    <w:rsid w:val="004A00EE"/>
    <w:rsid w:val="004B3E17"/>
    <w:rsid w:val="004B52F1"/>
    <w:rsid w:val="004B75B7"/>
    <w:rsid w:val="004C4B0E"/>
    <w:rsid w:val="004F2527"/>
    <w:rsid w:val="005141D9"/>
    <w:rsid w:val="0051580D"/>
    <w:rsid w:val="00547111"/>
    <w:rsid w:val="00553795"/>
    <w:rsid w:val="00554978"/>
    <w:rsid w:val="0055600E"/>
    <w:rsid w:val="005565FD"/>
    <w:rsid w:val="00586317"/>
    <w:rsid w:val="00592D74"/>
    <w:rsid w:val="00596602"/>
    <w:rsid w:val="005A497A"/>
    <w:rsid w:val="005A4B2F"/>
    <w:rsid w:val="005B3667"/>
    <w:rsid w:val="005B3BFE"/>
    <w:rsid w:val="005B4082"/>
    <w:rsid w:val="005C3E32"/>
    <w:rsid w:val="005E2C44"/>
    <w:rsid w:val="005F3729"/>
    <w:rsid w:val="0060415A"/>
    <w:rsid w:val="0060689E"/>
    <w:rsid w:val="00621188"/>
    <w:rsid w:val="006257ED"/>
    <w:rsid w:val="00641567"/>
    <w:rsid w:val="006430CE"/>
    <w:rsid w:val="006440E5"/>
    <w:rsid w:val="00647492"/>
    <w:rsid w:val="00653DE4"/>
    <w:rsid w:val="00665C47"/>
    <w:rsid w:val="00666BA7"/>
    <w:rsid w:val="006733A8"/>
    <w:rsid w:val="00695808"/>
    <w:rsid w:val="006B1226"/>
    <w:rsid w:val="006B46FB"/>
    <w:rsid w:val="006D0651"/>
    <w:rsid w:val="006D2B58"/>
    <w:rsid w:val="006E21FB"/>
    <w:rsid w:val="007160F6"/>
    <w:rsid w:val="00722222"/>
    <w:rsid w:val="0072562C"/>
    <w:rsid w:val="00754694"/>
    <w:rsid w:val="00762092"/>
    <w:rsid w:val="007621EF"/>
    <w:rsid w:val="007668EF"/>
    <w:rsid w:val="00792342"/>
    <w:rsid w:val="00793183"/>
    <w:rsid w:val="007977A8"/>
    <w:rsid w:val="007B512A"/>
    <w:rsid w:val="007C2097"/>
    <w:rsid w:val="007D6A07"/>
    <w:rsid w:val="007E012D"/>
    <w:rsid w:val="007E67AE"/>
    <w:rsid w:val="007F0D97"/>
    <w:rsid w:val="007F4D29"/>
    <w:rsid w:val="007F7259"/>
    <w:rsid w:val="008033B1"/>
    <w:rsid w:val="008040A8"/>
    <w:rsid w:val="008134F0"/>
    <w:rsid w:val="00824153"/>
    <w:rsid w:val="008279FA"/>
    <w:rsid w:val="00841D9E"/>
    <w:rsid w:val="008501BD"/>
    <w:rsid w:val="008626E7"/>
    <w:rsid w:val="00870EE7"/>
    <w:rsid w:val="00875AB3"/>
    <w:rsid w:val="008835AC"/>
    <w:rsid w:val="008837DC"/>
    <w:rsid w:val="008863B9"/>
    <w:rsid w:val="008A45A6"/>
    <w:rsid w:val="008B5268"/>
    <w:rsid w:val="008C2731"/>
    <w:rsid w:val="008D3CCC"/>
    <w:rsid w:val="008F355A"/>
    <w:rsid w:val="008F3789"/>
    <w:rsid w:val="008F5C13"/>
    <w:rsid w:val="008F686C"/>
    <w:rsid w:val="009027C9"/>
    <w:rsid w:val="009148DE"/>
    <w:rsid w:val="00930C17"/>
    <w:rsid w:val="009347D3"/>
    <w:rsid w:val="00941E30"/>
    <w:rsid w:val="0097229B"/>
    <w:rsid w:val="00976EED"/>
    <w:rsid w:val="009777D9"/>
    <w:rsid w:val="00991B88"/>
    <w:rsid w:val="009A5753"/>
    <w:rsid w:val="009A579D"/>
    <w:rsid w:val="009A7345"/>
    <w:rsid w:val="009C6CF4"/>
    <w:rsid w:val="009E3297"/>
    <w:rsid w:val="009E737C"/>
    <w:rsid w:val="009F734F"/>
    <w:rsid w:val="00A00EE8"/>
    <w:rsid w:val="00A01081"/>
    <w:rsid w:val="00A055E0"/>
    <w:rsid w:val="00A17439"/>
    <w:rsid w:val="00A246B6"/>
    <w:rsid w:val="00A25B51"/>
    <w:rsid w:val="00A35D9A"/>
    <w:rsid w:val="00A47E70"/>
    <w:rsid w:val="00A50A10"/>
    <w:rsid w:val="00A50CF0"/>
    <w:rsid w:val="00A55433"/>
    <w:rsid w:val="00A61976"/>
    <w:rsid w:val="00A633D7"/>
    <w:rsid w:val="00A7671C"/>
    <w:rsid w:val="00A80BC7"/>
    <w:rsid w:val="00A97EC1"/>
    <w:rsid w:val="00AA2CBC"/>
    <w:rsid w:val="00AC16C0"/>
    <w:rsid w:val="00AC5820"/>
    <w:rsid w:val="00AD1CD8"/>
    <w:rsid w:val="00AD3AC0"/>
    <w:rsid w:val="00B258BB"/>
    <w:rsid w:val="00B67B97"/>
    <w:rsid w:val="00B7223B"/>
    <w:rsid w:val="00B73D27"/>
    <w:rsid w:val="00B76A9E"/>
    <w:rsid w:val="00B968C8"/>
    <w:rsid w:val="00BA3EC5"/>
    <w:rsid w:val="00BA51D9"/>
    <w:rsid w:val="00BB1852"/>
    <w:rsid w:val="00BB2C70"/>
    <w:rsid w:val="00BB5DFC"/>
    <w:rsid w:val="00BC031B"/>
    <w:rsid w:val="00BD279D"/>
    <w:rsid w:val="00BD6BB8"/>
    <w:rsid w:val="00BE078B"/>
    <w:rsid w:val="00BE27C5"/>
    <w:rsid w:val="00BF00F5"/>
    <w:rsid w:val="00BF6E37"/>
    <w:rsid w:val="00C03982"/>
    <w:rsid w:val="00C056FD"/>
    <w:rsid w:val="00C06BA9"/>
    <w:rsid w:val="00C50C17"/>
    <w:rsid w:val="00C51717"/>
    <w:rsid w:val="00C56F22"/>
    <w:rsid w:val="00C647AE"/>
    <w:rsid w:val="00C66BA2"/>
    <w:rsid w:val="00C870F6"/>
    <w:rsid w:val="00C949EB"/>
    <w:rsid w:val="00C95985"/>
    <w:rsid w:val="00CB6BBA"/>
    <w:rsid w:val="00CB6F2B"/>
    <w:rsid w:val="00CC5026"/>
    <w:rsid w:val="00CC68D0"/>
    <w:rsid w:val="00CD5A5D"/>
    <w:rsid w:val="00CE0F57"/>
    <w:rsid w:val="00D03F9A"/>
    <w:rsid w:val="00D04A17"/>
    <w:rsid w:val="00D06D51"/>
    <w:rsid w:val="00D142E9"/>
    <w:rsid w:val="00D14BA5"/>
    <w:rsid w:val="00D22588"/>
    <w:rsid w:val="00D24991"/>
    <w:rsid w:val="00D24D46"/>
    <w:rsid w:val="00D264E7"/>
    <w:rsid w:val="00D35451"/>
    <w:rsid w:val="00D4355A"/>
    <w:rsid w:val="00D463DE"/>
    <w:rsid w:val="00D50255"/>
    <w:rsid w:val="00D66520"/>
    <w:rsid w:val="00D7358E"/>
    <w:rsid w:val="00D80D79"/>
    <w:rsid w:val="00D8149E"/>
    <w:rsid w:val="00D81F9B"/>
    <w:rsid w:val="00D84AE9"/>
    <w:rsid w:val="00DC2ED9"/>
    <w:rsid w:val="00DD5662"/>
    <w:rsid w:val="00DE34CF"/>
    <w:rsid w:val="00E0482A"/>
    <w:rsid w:val="00E131E9"/>
    <w:rsid w:val="00E13F3D"/>
    <w:rsid w:val="00E264BF"/>
    <w:rsid w:val="00E27AB0"/>
    <w:rsid w:val="00E34898"/>
    <w:rsid w:val="00E45A89"/>
    <w:rsid w:val="00E553C0"/>
    <w:rsid w:val="00E71A4E"/>
    <w:rsid w:val="00E95698"/>
    <w:rsid w:val="00EA2CF0"/>
    <w:rsid w:val="00EB09B7"/>
    <w:rsid w:val="00EC681C"/>
    <w:rsid w:val="00EC7F16"/>
    <w:rsid w:val="00ED1A21"/>
    <w:rsid w:val="00EE7D7C"/>
    <w:rsid w:val="00EF63EC"/>
    <w:rsid w:val="00F05905"/>
    <w:rsid w:val="00F11FF8"/>
    <w:rsid w:val="00F20C01"/>
    <w:rsid w:val="00F25D98"/>
    <w:rsid w:val="00F265D4"/>
    <w:rsid w:val="00F300FB"/>
    <w:rsid w:val="00F673D3"/>
    <w:rsid w:val="00F75F34"/>
    <w:rsid w:val="00F966DD"/>
    <w:rsid w:val="00FB2389"/>
    <w:rsid w:val="00FB6386"/>
    <w:rsid w:val="00FD4223"/>
    <w:rsid w:val="00FE46D8"/>
    <w:rsid w:val="00FE6F0E"/>
    <w:rsid w:val="00FF5A20"/>
    <w:rsid w:val="01374C0C"/>
    <w:rsid w:val="0234382A"/>
    <w:rsid w:val="042C3965"/>
    <w:rsid w:val="043C7DDC"/>
    <w:rsid w:val="049B3989"/>
    <w:rsid w:val="04FD623C"/>
    <w:rsid w:val="056004DF"/>
    <w:rsid w:val="06440F1E"/>
    <w:rsid w:val="0996489D"/>
    <w:rsid w:val="0BEF6D36"/>
    <w:rsid w:val="0F77606B"/>
    <w:rsid w:val="108C1436"/>
    <w:rsid w:val="10C64A93"/>
    <w:rsid w:val="10EF6599"/>
    <w:rsid w:val="11D758DA"/>
    <w:rsid w:val="1303403E"/>
    <w:rsid w:val="1389509E"/>
    <w:rsid w:val="14401B9A"/>
    <w:rsid w:val="149547D4"/>
    <w:rsid w:val="15BB2A37"/>
    <w:rsid w:val="19C608D9"/>
    <w:rsid w:val="1AD73F99"/>
    <w:rsid w:val="1AD9749D"/>
    <w:rsid w:val="20970C07"/>
    <w:rsid w:val="212F7F29"/>
    <w:rsid w:val="222443D1"/>
    <w:rsid w:val="226E080D"/>
    <w:rsid w:val="234057AC"/>
    <w:rsid w:val="238120ED"/>
    <w:rsid w:val="23F30609"/>
    <w:rsid w:val="26A2032D"/>
    <w:rsid w:val="273A716C"/>
    <w:rsid w:val="27AD7087"/>
    <w:rsid w:val="290A02E1"/>
    <w:rsid w:val="29AB6313"/>
    <w:rsid w:val="2BDA267D"/>
    <w:rsid w:val="2E7F19D7"/>
    <w:rsid w:val="30935F71"/>
    <w:rsid w:val="31734EAD"/>
    <w:rsid w:val="326F76CF"/>
    <w:rsid w:val="33417A27"/>
    <w:rsid w:val="34126A7A"/>
    <w:rsid w:val="35ED5087"/>
    <w:rsid w:val="36355900"/>
    <w:rsid w:val="36BB6D08"/>
    <w:rsid w:val="382F0AB9"/>
    <w:rsid w:val="3DF239A8"/>
    <w:rsid w:val="3F4E21EB"/>
    <w:rsid w:val="40372168"/>
    <w:rsid w:val="45982B30"/>
    <w:rsid w:val="465F56D9"/>
    <w:rsid w:val="4A256B30"/>
    <w:rsid w:val="4B922C31"/>
    <w:rsid w:val="4CDE4B2B"/>
    <w:rsid w:val="4D374DAA"/>
    <w:rsid w:val="547846DC"/>
    <w:rsid w:val="55762246"/>
    <w:rsid w:val="55995C7E"/>
    <w:rsid w:val="56941399"/>
    <w:rsid w:val="57067DED"/>
    <w:rsid w:val="57C61C5F"/>
    <w:rsid w:val="582578DE"/>
    <w:rsid w:val="58481FE0"/>
    <w:rsid w:val="59F974AC"/>
    <w:rsid w:val="5BDC2EC5"/>
    <w:rsid w:val="5E5F7360"/>
    <w:rsid w:val="608337E2"/>
    <w:rsid w:val="6112283B"/>
    <w:rsid w:val="616D262E"/>
    <w:rsid w:val="67A032B2"/>
    <w:rsid w:val="68061FFA"/>
    <w:rsid w:val="68752CEE"/>
    <w:rsid w:val="68BB3463"/>
    <w:rsid w:val="68CA00A8"/>
    <w:rsid w:val="6EE4427D"/>
    <w:rsid w:val="6F994E08"/>
    <w:rsid w:val="700A405F"/>
    <w:rsid w:val="71A74D85"/>
    <w:rsid w:val="71BE49AA"/>
    <w:rsid w:val="71C137C8"/>
    <w:rsid w:val="72725752"/>
    <w:rsid w:val="73C36379"/>
    <w:rsid w:val="74982ED9"/>
    <w:rsid w:val="75A20E0D"/>
    <w:rsid w:val="769C1025"/>
    <w:rsid w:val="76B41F4F"/>
    <w:rsid w:val="77276A0B"/>
    <w:rsid w:val="78A7237F"/>
    <w:rsid w:val="79CD789C"/>
    <w:rsid w:val="7A1C5763"/>
    <w:rsid w:val="7A695863"/>
    <w:rsid w:val="7AEF353D"/>
    <w:rsid w:val="7DF80F37"/>
    <w:rsid w:val="7EAC5562"/>
    <w:rsid w:val="7F04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99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8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9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6"/>
    <w:qFormat/>
    <w:uiPriority w:val="0"/>
  </w:style>
  <w:style w:type="paragraph" w:customStyle="1" w:styleId="77">
    <w:name w:val="B2"/>
    <w:basedOn w:val="13"/>
    <w:link w:val="92"/>
    <w:qFormat/>
    <w:uiPriority w:val="0"/>
  </w:style>
  <w:style w:type="paragraph" w:customStyle="1" w:styleId="78">
    <w:name w:val="B3"/>
    <w:basedOn w:val="12"/>
    <w:link w:val="93"/>
    <w:qFormat/>
    <w:uiPriority w:val="0"/>
  </w:style>
  <w:style w:type="paragraph" w:customStyle="1" w:styleId="79">
    <w:name w:val="B4"/>
    <w:basedOn w:val="37"/>
    <w:link w:val="94"/>
    <w:qFormat/>
    <w:uiPriority w:val="0"/>
  </w:style>
  <w:style w:type="paragraph" w:customStyle="1" w:styleId="80">
    <w:name w:val="B5"/>
    <w:basedOn w:val="36"/>
    <w:link w:val="95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4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8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6">
    <w:name w:val="B1 Zchn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NO Zchn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NO Char"/>
    <w:qFormat/>
    <w:uiPriority w:val="0"/>
    <w:rPr>
      <w:rFonts w:eastAsia="Times New Roman"/>
      <w:lang w:val="en-GB" w:eastAsia="ja-JP"/>
    </w:rPr>
  </w:style>
  <w:style w:type="character" w:customStyle="1" w:styleId="91">
    <w:name w:val="B1 Char1"/>
    <w:qFormat/>
    <w:uiPriority w:val="0"/>
    <w:rPr>
      <w:rFonts w:eastAsia="Times New Roman"/>
      <w:lang w:val="en-GB" w:eastAsia="ja-JP"/>
    </w:rPr>
  </w:style>
  <w:style w:type="character" w:customStyle="1" w:styleId="92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3">
    <w:name w:val="B3 Char2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B4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B5 Char"/>
    <w:link w:val="80"/>
    <w:qFormat/>
    <w:uiPriority w:val="0"/>
    <w:rPr>
      <w:rFonts w:ascii="Times New Roman" w:hAnsi="Times New Roman"/>
      <w:lang w:val="en-GB" w:eastAsia="en-US"/>
    </w:rPr>
  </w:style>
  <w:style w:type="paragraph" w:customStyle="1" w:styleId="96">
    <w:name w:val="B6"/>
    <w:basedOn w:val="80"/>
    <w:link w:val="97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97">
    <w:name w:val="B6 Char"/>
    <w:link w:val="96"/>
    <w:qFormat/>
    <w:uiPriority w:val="0"/>
    <w:rPr>
      <w:rFonts w:ascii="Times New Roman" w:hAnsi="Times New Roman" w:eastAsia="Times New Roman"/>
      <w:lang w:val="en-US" w:eastAsia="ja-JP"/>
    </w:rPr>
  </w:style>
  <w:style w:type="character" w:customStyle="1" w:styleId="98">
    <w:name w:val="TAL C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TAH Car"/>
    <w:link w:val="52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100">
    <w:name w:val="B7"/>
    <w:basedOn w:val="96"/>
    <w:link w:val="101"/>
    <w:qFormat/>
    <w:uiPriority w:val="0"/>
    <w:pPr>
      <w:ind w:left="2269"/>
    </w:pPr>
  </w:style>
  <w:style w:type="character" w:customStyle="1" w:styleId="101">
    <w:name w:val="B7 Char"/>
    <w:link w:val="100"/>
    <w:qFormat/>
    <w:uiPriority w:val="0"/>
    <w:rPr>
      <w:rFonts w:ascii="Times New Roman" w:hAnsi="Times New Roman" w:eastAsia="Times New Roman"/>
      <w:lang w:val="en-US" w:eastAsia="ja-JP"/>
    </w:rPr>
  </w:style>
  <w:style w:type="paragraph" w:customStyle="1" w:styleId="102">
    <w:name w:val="B8"/>
    <w:basedOn w:val="100"/>
    <w:qFormat/>
    <w:uiPriority w:val="0"/>
    <w:pPr>
      <w:ind w:left="2552"/>
    </w:pPr>
  </w:style>
  <w:style w:type="paragraph" w:customStyle="1" w:styleId="103">
    <w:name w:val="B9"/>
    <w:basedOn w:val="102"/>
    <w:qFormat/>
    <w:uiPriority w:val="0"/>
    <w:pPr>
      <w:ind w:left="2836"/>
    </w:pPr>
  </w:style>
  <w:style w:type="character" w:customStyle="1" w:styleId="104">
    <w:name w:val="B1 Char"/>
    <w:qFormat/>
    <w:uiPriority w:val="0"/>
    <w:rPr>
      <w:rFonts w:eastAsia="Times New Roma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1" Type="http://schemas.microsoft.com/office/2011/relationships/people" Target="people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microsoft.com/office/2006/relationships/keyMapCustomizations" Target="customizations.xml"/><Relationship Id="rId18" Type="http://schemas.openxmlformats.org/officeDocument/2006/relationships/customXml" Target="../customXml/item1.xml"/><Relationship Id="rId17" Type="http://schemas.openxmlformats.org/officeDocument/2006/relationships/numbering" Target="numbering.xml"/><Relationship Id="rId16" Type="http://schemas.openxmlformats.org/officeDocument/2006/relationships/image" Target="media/image4.emf"/><Relationship Id="rId15" Type="http://schemas.openxmlformats.org/officeDocument/2006/relationships/oleObject" Target="embeddings/oleObject4.bin"/><Relationship Id="rId14" Type="http://schemas.openxmlformats.org/officeDocument/2006/relationships/image" Target="media/image3.emf"/><Relationship Id="rId13" Type="http://schemas.openxmlformats.org/officeDocument/2006/relationships/oleObject" Target="embeddings/oleObject3.bin"/><Relationship Id="rId12" Type="http://schemas.openxmlformats.org/officeDocument/2006/relationships/image" Target="media/image2.emf"/><Relationship Id="rId11" Type="http://schemas.openxmlformats.org/officeDocument/2006/relationships/oleObject" Target="embeddings/oleObject2.bin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7FE6B-FF65-42D7-B197-6D6CC598F3B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Company>3GPP Support Team</Company>
  <Pages>6</Pages>
  <Words>2437</Words>
  <Characters>13897</Characters>
  <Lines>115</Lines>
  <Paragraphs>32</Paragraphs>
  <TotalTime>3</TotalTime>
  <ScaleCrop>false</ScaleCrop>
  <LinksUpToDate>false</LinksUpToDate>
  <CharactersWithSpaces>16302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2023-11-02T04:09:00Z</dcterms:created>
  <dc:creator>Michael Sanders, John M Meredith</dc:creator>
  <cp:lastModifiedBy>ZTE_Mengzhen</cp:lastModifiedBy>
  <cp:lastPrinted>2411-12-31T08:00:00Z</cp:lastPrinted>
  <dcterms:modified xsi:type="dcterms:W3CDTF">2024-02-19T10:36:30Z</dcterms:modified>
  <dc:title>MTG_TITLE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DAB2A22F478F4CDB858642873D193BE7</vt:lpwstr>
  </property>
</Properties>
</file>